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55E02F5F" w:rsidR="00502CEB" w:rsidRDefault="00502CEB"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w:t>
      </w:r>
      <w:r>
        <w:rPr>
          <w:b/>
          <w:i/>
          <w:noProof/>
          <w:sz w:val="28"/>
        </w:rPr>
        <w:t>5</w:t>
      </w:r>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0693CEB"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(represented by application id) 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If such “EC activation” </w:t>
            </w:r>
            <w:r w:rsidR="005756FC">
              <w:rPr>
                <w:rFonts w:eastAsia="Malgun Gothic" w:cs="Arial"/>
                <w:lang w:eastAsia="ko-KR"/>
              </w:rPr>
              <w:t>is</w:t>
            </w:r>
            <w:r>
              <w:rPr>
                <w:rFonts w:eastAsia="Malgun Gothic" w:cs="Arial"/>
                <w:lang w:eastAsia="ko-KR"/>
              </w:rPr>
              <w: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BDFB8F2"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lastRenderedPageBreak/>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25EEC809" w14:textId="77777777" w:rsidR="001F5446" w:rsidRPr="00140E21" w:rsidRDefault="001F5446" w:rsidP="001F5446">
      <w:pPr>
        <w:pStyle w:val="Heading4"/>
      </w:pPr>
      <w:bookmarkStart w:id="5" w:name="_Toc20203996"/>
      <w:bookmarkStart w:id="6" w:name="_Toc27894682"/>
      <w:bookmarkStart w:id="7" w:name="_Toc36191749"/>
      <w:bookmarkStart w:id="8" w:name="_Toc45192835"/>
      <w:bookmarkStart w:id="9" w:name="_Toc47592467"/>
      <w:bookmarkStart w:id="10" w:name="_Toc51834548"/>
      <w:bookmarkStart w:id="11" w:name="_Toc68061739"/>
      <w:bookmarkStart w:id="12" w:name="_Toc20203997"/>
      <w:bookmarkStart w:id="13" w:name="_Toc27894683"/>
      <w:bookmarkStart w:id="14" w:name="_Toc36191750"/>
      <w:bookmarkStart w:id="15" w:name="_Toc45192836"/>
      <w:bookmarkStart w:id="16" w:name="_Toc47592468"/>
      <w:bookmarkStart w:id="17" w:name="_Toc51834549"/>
      <w:bookmarkStart w:id="18" w:name="_Toc68061740"/>
      <w:bookmarkStart w:id="19" w:name="_Toc45184112"/>
      <w:bookmarkStart w:id="20" w:name="_Toc47342954"/>
      <w:bookmarkStart w:id="21" w:name="_Toc51769656"/>
      <w:bookmarkStart w:id="22" w:name="_Toc68016015"/>
      <w:r w:rsidRPr="00140E21">
        <w:t>4.3.6.1</w:t>
      </w:r>
      <w:r w:rsidRPr="00140E21">
        <w:tab/>
        <w:t>General</w:t>
      </w:r>
      <w:bookmarkEnd w:id="5"/>
      <w:bookmarkEnd w:id="6"/>
      <w:bookmarkEnd w:id="7"/>
      <w:bookmarkEnd w:id="8"/>
      <w:bookmarkEnd w:id="9"/>
      <w:bookmarkEnd w:id="10"/>
      <w:bookmarkEnd w:id="11"/>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23" w:name="_Hlk75794830"/>
      <w:r w:rsidRPr="00140E21">
        <w:t xml:space="preserve">External Group Identifier </w:t>
      </w:r>
      <w:bookmarkEnd w:id="23"/>
      <w:r w:rsidRPr="00140E21">
        <w:t>in Target UE Identifier into Internal Group Identifier, according to information received from UDM.</w:t>
      </w:r>
    </w:p>
    <w:p w14:paraId="30B77133" w14:textId="52D7F019" w:rsidR="00C2202E" w:rsidRDefault="001F5446" w:rsidP="00C2202E">
      <w:pPr>
        <w:pStyle w:val="B1"/>
        <w:rPr>
          <w:ins w:id="24" w:author="[Ericsson]" w:date="2021-08-09T15:31:00Z"/>
        </w:rPr>
      </w:pPr>
      <w:r w:rsidRPr="00140E21">
        <w:t>-</w:t>
      </w:r>
      <w:r w:rsidRPr="00140E21">
        <w:tab/>
        <w:t>Map the geographic zone identifier(s) in Spatial Validity Condition into areas of validity, determined by local configuration.</w:t>
      </w:r>
    </w:p>
    <w:p w14:paraId="4122E28C" w14:textId="7EA000C6" w:rsidR="00EE5B36" w:rsidRPr="00140E21" w:rsidRDefault="00EE5B36" w:rsidP="00EE5B36">
      <w:pPr>
        <w:pStyle w:val="B1"/>
      </w:pPr>
      <w:ins w:id="25" w:author="[Ericsson]" w:date="2021-08-09T15:31:00Z">
        <w:r w:rsidRPr="00140E21">
          <w:t>-</w:t>
        </w:r>
        <w:r w:rsidRPr="00140E21">
          <w:tab/>
          <w:t xml:space="preserve">Map the AF-Service-Identifier into </w:t>
        </w:r>
        <w:r>
          <w:t xml:space="preserve">indication of EC application enabled by EASDF, </w:t>
        </w:r>
        <w:r w:rsidRPr="00140E21">
          <w:t>determined by local configuration.</w:t>
        </w:r>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Heading4"/>
      </w:pPr>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12"/>
      <w:bookmarkEnd w:id="13"/>
      <w:bookmarkEnd w:id="14"/>
      <w:bookmarkEnd w:id="15"/>
      <w:bookmarkEnd w:id="16"/>
      <w:bookmarkEnd w:id="17"/>
      <w:bookmarkEnd w:id="18"/>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2.5pt" o:ole="">
            <v:imagedata r:id="rId12" o:title=""/>
          </v:shape>
          <o:OLEObject Type="Embed" ProgID="Visio.Drawing.15" ShapeID="_x0000_i1025" DrawAspect="Content" ObjectID="_1690029826" r:id="rId13"/>
        </w:object>
      </w:r>
    </w:p>
    <w:p w14:paraId="0F8C99B4" w14:textId="77777777" w:rsidR="00713B2B" w:rsidRPr="00140E21" w:rsidRDefault="00713B2B" w:rsidP="00713B2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DD231D8" w14:textId="77777777" w:rsidR="00713B2B" w:rsidRDefault="00713B2B" w:rsidP="00713B2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389E0DDC" w:rsidR="00933496" w:rsidRDefault="00713B2B" w:rsidP="00EE5B36">
      <w:pPr>
        <w:pStyle w:val="B1"/>
        <w:rPr>
          <w:ins w:id="26" w:author="[Ericsson]" w:date="2021-08-09T15:31:00Z"/>
        </w:rPr>
      </w:pPr>
      <w:r>
        <w:tab/>
        <w:t xml:space="preserve">When the updated policy information about the </w:t>
      </w:r>
      <w:ins w:id="27" w:author="[Ericsson]" w:date="2021-08-09T15:31:00Z">
        <w:r w:rsidR="00EE5B36">
          <w:t xml:space="preserve">EC application enabled by </w:t>
        </w:r>
        <w:proofErr w:type="spellStart"/>
        <w:r w:rsidR="00EE5B36">
          <w:t>EASDF</w:t>
        </w:r>
      </w:ins>
      <w:del w:id="28" w:author="[Ericsson]" w:date="2021-08-09T15:31:00Z">
        <w:r w:rsidDel="00EE5B36">
          <w:delText xml:space="preserve">PDU Session related to EAS deployment </w:delText>
        </w:r>
      </w:del>
      <w:r>
        <w:t>information</w:t>
      </w:r>
      <w:proofErr w:type="spellEnd"/>
      <w:r>
        <w:t xml:space="preserve">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29"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Heading5"/>
      </w:pPr>
      <w:bookmarkStart w:id="30" w:name="_Toc20204482"/>
      <w:bookmarkStart w:id="31" w:name="_Toc27895181"/>
      <w:bookmarkStart w:id="32" w:name="_Toc36192278"/>
      <w:bookmarkStart w:id="33" w:name="_Toc45193391"/>
      <w:bookmarkStart w:id="34" w:name="_Toc47593023"/>
      <w:bookmarkStart w:id="35" w:name="_Toc51835110"/>
      <w:bookmarkStart w:id="36" w:name="_Toc68062322"/>
      <w:bookmarkEnd w:id="19"/>
      <w:bookmarkEnd w:id="20"/>
      <w:bookmarkEnd w:id="21"/>
      <w:bookmarkEnd w:id="22"/>
      <w:r w:rsidRPr="00140E21">
        <w:rPr>
          <w:lang w:eastAsia="zh-CN"/>
        </w:rPr>
        <w:lastRenderedPageBreak/>
        <w:t>5.2.5.3.2</w:t>
      </w:r>
      <w:r w:rsidRPr="00140E21">
        <w:rPr>
          <w:lang w:eastAsia="zh-CN"/>
        </w:rPr>
        <w:tab/>
        <w:t>Npcf_PolicyAuthorization_Create</w:t>
      </w:r>
      <w:r w:rsidRPr="00140E21">
        <w:t xml:space="preserve"> service operation</w:t>
      </w:r>
      <w:bookmarkEnd w:id="30"/>
      <w:bookmarkEnd w:id="31"/>
      <w:bookmarkEnd w:id="32"/>
      <w:bookmarkEnd w:id="33"/>
      <w:bookmarkEnd w:id="34"/>
      <w:bookmarkEnd w:id="35"/>
      <w:bookmarkEnd w:id="36"/>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r w:rsidRPr="00140E21">
        <w:rPr>
          <w:b/>
        </w:rPr>
        <w:t>Inputs, Required:</w:t>
      </w:r>
      <w:r w:rsidRPr="00140E21">
        <w:t xml:space="preserve"> UE (IP or MAC) address, </w:t>
      </w:r>
      <w:r w:rsidRPr="00140E21">
        <w:rPr>
          <w:lang w:eastAsia="zh-CN"/>
        </w:rPr>
        <w:t>identification of the application session context</w:t>
      </w:r>
      <w:r w:rsidRPr="00140E21">
        <w:t>.</w:t>
      </w:r>
    </w:p>
    <w:p w14:paraId="4BF86579" w14:textId="220B82DC"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37" w:author="[Ericsson]" w:date="2021-08-09T15:32:00Z">
        <w:r w:rsidR="003546D2">
          <w:t>and EC application enabled by EASDF indication</w:t>
        </w:r>
      </w:ins>
      <w:del w:id="38" w:author="[Ericsson]" w:date="2021-07-14T10:53:00Z">
        <w:r w:rsidDel="0056683C">
          <w:delText xml:space="preserve">and </w:delText>
        </w:r>
      </w:del>
      <w:del w:id="39" w:author="[Ericsson]" w:date="2021-06-28T15:30:00Z">
        <w:r w:rsidDel="007A67B0">
          <w:delText>EAS deployment</w:delText>
        </w:r>
      </w:del>
      <w:del w:id="40"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41" w:name="_Toc20204483"/>
      <w:bookmarkStart w:id="42" w:name="_Toc27895182"/>
      <w:bookmarkStart w:id="43" w:name="_Toc36192279"/>
      <w:bookmarkStart w:id="44" w:name="_Toc45193392"/>
      <w:bookmarkStart w:id="45" w:name="_Toc47593024"/>
      <w:bookmarkStart w:id="46" w:name="_Toc51835111"/>
      <w:bookmarkStart w:id="47" w:name="_Toc68062323"/>
      <w:r>
        <w:rPr>
          <w:color w:val="FF0000"/>
          <w:sz w:val="44"/>
          <w:szCs w:val="44"/>
        </w:rPr>
        <w:t>***** Next Change *****</w:t>
      </w:r>
    </w:p>
    <w:p w14:paraId="5B74D2C2" w14:textId="77777777" w:rsidR="00713B2B" w:rsidRPr="00140E21" w:rsidRDefault="00713B2B" w:rsidP="00713B2B">
      <w:pPr>
        <w:pStyle w:val="Heading5"/>
        <w:rPr>
          <w:rFonts w:eastAsia="SimSun"/>
        </w:rPr>
      </w:pPr>
      <w:r w:rsidRPr="00140E21">
        <w:rPr>
          <w:rFonts w:eastAsia="SimSun"/>
        </w:rPr>
        <w:t>5.2.5.3.3</w:t>
      </w:r>
      <w:r w:rsidRPr="00140E21">
        <w:rPr>
          <w:rFonts w:eastAsia="SimSun"/>
        </w:rPr>
        <w:tab/>
        <w:t>Npcf_PolicyAuthorization_Update service operation</w:t>
      </w:r>
      <w:bookmarkEnd w:id="41"/>
      <w:bookmarkEnd w:id="42"/>
      <w:bookmarkEnd w:id="43"/>
      <w:bookmarkEnd w:id="44"/>
      <w:bookmarkEnd w:id="45"/>
      <w:bookmarkEnd w:id="46"/>
      <w:bookmarkEnd w:id="47"/>
    </w:p>
    <w:p w14:paraId="2BC63AD0" w14:textId="77777777" w:rsidR="00713B2B" w:rsidRPr="00140E21" w:rsidRDefault="00713B2B" w:rsidP="00713B2B">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ECB0B56" w14:textId="77777777" w:rsidR="00713B2B" w:rsidRPr="00140E21" w:rsidRDefault="00713B2B" w:rsidP="00713B2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7ED0E8" w14:textId="77777777" w:rsidR="00713B2B" w:rsidRPr="00140E21" w:rsidRDefault="00713B2B" w:rsidP="00713B2B">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2215F6C" w14:textId="0B62D9B6" w:rsidR="00713B2B" w:rsidRPr="00140E21" w:rsidRDefault="00713B2B" w:rsidP="00713B2B">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48" w:author="[Ericsson]" w:date="2021-08-09T15:32:00Z">
        <w:r w:rsidR="0085705A" w:rsidRPr="0085705A">
          <w:t xml:space="preserve"> </w:t>
        </w:r>
        <w:r w:rsidR="0085705A">
          <w:t>and EC application enabled by EASDF indication</w:t>
        </w:r>
      </w:ins>
      <w:del w:id="49" w:author="[Ericsson]" w:date="2021-07-14T10:53:00Z">
        <w:r w:rsidDel="0056683C">
          <w:delText xml:space="preserve"> and </w:delText>
        </w:r>
      </w:del>
      <w:del w:id="50" w:author="[Ericsson]" w:date="2021-06-28T15:30:00Z">
        <w:r w:rsidDel="007A67B0">
          <w:delText>EAS deployment</w:delText>
        </w:r>
      </w:del>
      <w:del w:id="51" w:author="[Ericsson]" w:date="2021-06-28T15:37:00Z">
        <w:r w:rsidDel="002428F2">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355697EA" w14:textId="77777777" w:rsidR="00713B2B" w:rsidRPr="00140E21" w:rsidRDefault="00713B2B" w:rsidP="00713B2B">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0EB224" w14:textId="77777777" w:rsidR="00713B2B" w:rsidRPr="00140E21" w:rsidRDefault="00713B2B" w:rsidP="00713B2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D4E985" w14:textId="77777777" w:rsidR="00713B2B" w:rsidRPr="00140E21" w:rsidRDefault="00713B2B" w:rsidP="00713B2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1269DCF" w14:textId="77777777" w:rsidR="00D6773F" w:rsidRDefault="00D6773F" w:rsidP="00D6773F">
      <w:pPr>
        <w:jc w:val="center"/>
        <w:rPr>
          <w:color w:val="FF0000"/>
          <w:sz w:val="44"/>
          <w:szCs w:val="44"/>
        </w:rPr>
      </w:pPr>
      <w:bookmarkStart w:id="52" w:name="_Toc20204543"/>
      <w:bookmarkStart w:id="53" w:name="_Toc27895242"/>
      <w:bookmarkStart w:id="54" w:name="_Toc36192339"/>
      <w:bookmarkStart w:id="55" w:name="_Toc45193452"/>
      <w:bookmarkStart w:id="56" w:name="_Toc47593084"/>
      <w:bookmarkStart w:id="57" w:name="_Toc51835171"/>
      <w:bookmarkStart w:id="58" w:name="_Toc68062391"/>
      <w:r>
        <w:rPr>
          <w:color w:val="FF0000"/>
          <w:sz w:val="44"/>
          <w:szCs w:val="44"/>
        </w:rPr>
        <w:lastRenderedPageBreak/>
        <w:t>***** Next Change *****</w:t>
      </w:r>
    </w:p>
    <w:p w14:paraId="3F7C0F2C" w14:textId="77777777" w:rsidR="00713B2B" w:rsidRPr="00140E21" w:rsidRDefault="00713B2B" w:rsidP="00713B2B">
      <w:pPr>
        <w:pStyle w:val="Heading5"/>
      </w:pPr>
      <w:r w:rsidRPr="00140E21">
        <w:t>5.2.6.7.2</w:t>
      </w:r>
      <w:r w:rsidRPr="00140E21">
        <w:tab/>
      </w:r>
      <w:proofErr w:type="spellStart"/>
      <w:r w:rsidRPr="00140E21">
        <w:t>Nnef_TrafficInfluence_Create</w:t>
      </w:r>
      <w:proofErr w:type="spellEnd"/>
      <w:r w:rsidRPr="00140E21">
        <w:t xml:space="preserve"> operation</w:t>
      </w:r>
      <w:bookmarkEnd w:id="52"/>
      <w:bookmarkEnd w:id="53"/>
      <w:bookmarkEnd w:id="54"/>
      <w:bookmarkEnd w:id="55"/>
      <w:bookmarkEnd w:id="56"/>
      <w:bookmarkEnd w:id="57"/>
      <w:bookmarkEnd w:id="58"/>
    </w:p>
    <w:p w14:paraId="155EEA25" w14:textId="77777777" w:rsidR="00713B2B" w:rsidRPr="00140E21" w:rsidRDefault="00713B2B" w:rsidP="00713B2B">
      <w:r w:rsidRPr="00140E21">
        <w:rPr>
          <w:b/>
        </w:rPr>
        <w:t>Service operation name:</w:t>
      </w:r>
      <w:r w:rsidRPr="00140E21">
        <w:t xml:space="preserve"> </w:t>
      </w:r>
      <w:proofErr w:type="spellStart"/>
      <w:r w:rsidRPr="00140E21">
        <w:t>Nnef_TrafficInfluence_Create</w:t>
      </w:r>
      <w:proofErr w:type="spellEnd"/>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50717268"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ins w:id="59" w:author="[Ericsson]" w:date="2021-08-09T15:32:00Z">
        <w:r w:rsidR="0085705A" w:rsidRPr="0085705A">
          <w:t xml:space="preserve"> </w:t>
        </w:r>
        <w:r w:rsidR="0085705A">
          <w:t>and EC application enabled by EASDF indication</w:t>
        </w:r>
      </w:ins>
      <w:del w:id="60" w:author="[Ericsson]" w:date="2021-07-14T10:53:00Z">
        <w:r w:rsidDel="0056683C">
          <w:delText xml:space="preserve"> and </w:delText>
        </w:r>
      </w:del>
      <w:del w:id="61" w:author="[Ericsson]" w:date="2021-06-28T15:25:00Z">
        <w:r w:rsidDel="007A67B0">
          <w:delText>EAS deployment</w:delText>
        </w:r>
      </w:del>
      <w:del w:id="62" w:author="[Ericsson]" w:date="2021-06-28T15:37:00Z">
        <w:r w:rsidDel="002428F2">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r>
        <w:rPr>
          <w:b/>
        </w:rPr>
        <w:t>Outputs,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63" w:name="_Toc20204544"/>
      <w:bookmarkStart w:id="64" w:name="_Toc27895243"/>
      <w:bookmarkStart w:id="65" w:name="_Toc36192340"/>
      <w:bookmarkStart w:id="66" w:name="_Toc45193453"/>
      <w:bookmarkStart w:id="67" w:name="_Toc47593085"/>
      <w:bookmarkStart w:id="68" w:name="_Toc51835172"/>
      <w:bookmarkStart w:id="69" w:name="_Toc68062392"/>
      <w:r>
        <w:rPr>
          <w:color w:val="FF0000"/>
          <w:sz w:val="44"/>
          <w:szCs w:val="44"/>
        </w:rPr>
        <w:t>***** Next Change *****</w:t>
      </w:r>
    </w:p>
    <w:p w14:paraId="68869F8D" w14:textId="77777777" w:rsidR="00C90026" w:rsidRPr="00140E21" w:rsidRDefault="00C90026" w:rsidP="00C90026">
      <w:pPr>
        <w:pStyle w:val="Heading5"/>
      </w:pPr>
      <w:r w:rsidRPr="00140E21">
        <w:t>5.2.6.7.3</w:t>
      </w:r>
      <w:r w:rsidRPr="00140E21">
        <w:tab/>
      </w:r>
      <w:proofErr w:type="spellStart"/>
      <w:r w:rsidRPr="00140E21">
        <w:t>Nnef_TrafficInfluence_Update</w:t>
      </w:r>
      <w:proofErr w:type="spellEnd"/>
      <w:r w:rsidRPr="00140E21">
        <w:t xml:space="preserve"> operation</w:t>
      </w:r>
      <w:bookmarkEnd w:id="63"/>
      <w:bookmarkEnd w:id="64"/>
      <w:bookmarkEnd w:id="65"/>
      <w:bookmarkEnd w:id="66"/>
      <w:bookmarkEnd w:id="67"/>
      <w:bookmarkEnd w:id="68"/>
      <w:bookmarkEnd w:id="69"/>
    </w:p>
    <w:p w14:paraId="0FA3C7A8" w14:textId="77777777" w:rsidR="00C90026" w:rsidRPr="00140E21" w:rsidRDefault="00C90026" w:rsidP="00C90026">
      <w:r w:rsidRPr="00140E21">
        <w:rPr>
          <w:b/>
        </w:rPr>
        <w:t>Service operation name:</w:t>
      </w:r>
      <w:r w:rsidRPr="00140E21">
        <w:t xml:space="preserve"> </w:t>
      </w:r>
      <w:proofErr w:type="spellStart"/>
      <w:r w:rsidRPr="00140E21">
        <w:t>Nnef_TrafficInfluence_Update</w:t>
      </w:r>
      <w:proofErr w:type="spellEnd"/>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w:t>
      </w:r>
      <w:del w:id="70" w:author="[Ericsson]" w:date="2021-06-28T15:38:00Z">
        <w:r w:rsidDel="00C90026">
          <w:delText xml:space="preserve">, </w:delText>
        </w:r>
        <w:commentRangeStart w:id="71"/>
        <w:r w:rsidDel="00C90026">
          <w:delText>Notification Target Address</w:delText>
        </w:r>
      </w:del>
      <w:commentRangeEnd w:id="71"/>
      <w:r w:rsidR="007217F2">
        <w:rPr>
          <w:rStyle w:val="CommentReference"/>
        </w:rPr>
        <w:commentReference w:id="71"/>
      </w:r>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1E9B584B" w:rsidR="00C90026" w:rsidRPr="00140E21" w:rsidRDefault="00C90026" w:rsidP="00713B2B">
      <w:r>
        <w:rPr>
          <w:b/>
        </w:rPr>
        <w:t>Outputs, Optional</w:t>
      </w:r>
      <w:r w:rsidRPr="00140E21">
        <w:rPr>
          <w:b/>
        </w:rPr>
        <w:t>:</w:t>
      </w:r>
      <w:r w:rsidRPr="00140E21">
        <w:t xml:space="preserve"> None.</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Ericsson]" w:date="2021-06-28T15:38:00Z" w:initials="WL">
    <w:p w14:paraId="42BE84D4" w14:textId="1DB3881F" w:rsidR="007217F2" w:rsidRDefault="007217F2">
      <w:pPr>
        <w:pStyle w:val="CommentText"/>
      </w:pPr>
      <w:r>
        <w:rPr>
          <w:rStyle w:val="CommentReference"/>
        </w:rPr>
        <w:annotationRef/>
      </w:r>
      <w:r>
        <w:t xml:space="preserve">Redundant info list here, because the “same optional info as in </w:t>
      </w:r>
      <w:r w:rsidRPr="00140E21">
        <w:t>Nnef_TrafficInfluence_Create Input</w:t>
      </w:r>
      <w:r>
        <w:t>” already covers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1257F" w14:textId="77777777" w:rsidR="001F563D" w:rsidRDefault="001F563D">
      <w:r>
        <w:separator/>
      </w:r>
    </w:p>
  </w:endnote>
  <w:endnote w:type="continuationSeparator" w:id="0">
    <w:p w14:paraId="0DF7AACF" w14:textId="77777777" w:rsidR="001F563D" w:rsidRDefault="001F563D">
      <w:r>
        <w:continuationSeparator/>
      </w:r>
    </w:p>
  </w:endnote>
  <w:endnote w:type="continuationNotice" w:id="1">
    <w:p w14:paraId="1E5D445E" w14:textId="77777777" w:rsidR="001F563D" w:rsidRDefault="001F5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53539" w14:textId="77777777" w:rsidR="001F563D" w:rsidRDefault="001F563D">
      <w:r>
        <w:separator/>
      </w:r>
    </w:p>
  </w:footnote>
  <w:footnote w:type="continuationSeparator" w:id="0">
    <w:p w14:paraId="611E2412" w14:textId="77777777" w:rsidR="001F563D" w:rsidRDefault="001F563D">
      <w:r>
        <w:continuationSeparator/>
      </w:r>
    </w:p>
  </w:footnote>
  <w:footnote w:type="continuationNotice" w:id="1">
    <w:p w14:paraId="1BC77AEA" w14:textId="77777777" w:rsidR="001F563D" w:rsidRDefault="001F5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69EB"/>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63B9"/>
    <w:rsid w:val="008874DF"/>
    <w:rsid w:val="00893A3D"/>
    <w:rsid w:val="008A45A6"/>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33A9"/>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303D"/>
    <w:rsid w:val="00C95985"/>
    <w:rsid w:val="00CA4D69"/>
    <w:rsid w:val="00CC5026"/>
    <w:rsid w:val="00CC68D0"/>
    <w:rsid w:val="00CF3FA7"/>
    <w:rsid w:val="00CF6B35"/>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2673</Words>
  <Characters>15237</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cp:revision>
  <cp:lastPrinted>1899-12-31T23:00:00Z</cp:lastPrinted>
  <dcterms:created xsi:type="dcterms:W3CDTF">2021-08-04T10:22:00Z</dcterms:created>
  <dcterms:modified xsi:type="dcterms:W3CDTF">2021-08-09T07:32:00Z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